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97" w:rsidRPr="00D92C97" w:rsidRDefault="00D92C97" w:rsidP="00E05B89">
      <w:pPr>
        <w:spacing w:after="0" w:line="240" w:lineRule="auto"/>
        <w:rPr>
          <w:sz w:val="24"/>
          <w:szCs w:val="24"/>
        </w:rPr>
      </w:pPr>
    </w:p>
    <w:p w:rsidR="00D92C97" w:rsidRPr="00D92C97" w:rsidRDefault="00D92C97" w:rsidP="00E05B89">
      <w:pPr>
        <w:spacing w:after="0" w:line="240" w:lineRule="auto"/>
        <w:rPr>
          <w:b/>
          <w:sz w:val="24"/>
          <w:szCs w:val="24"/>
        </w:rPr>
      </w:pPr>
      <w:r>
        <w:rPr>
          <w:b/>
          <w:sz w:val="24"/>
          <w:szCs w:val="24"/>
        </w:rPr>
        <w:t>Background</w:t>
      </w:r>
    </w:p>
    <w:p w:rsidR="00D92C97" w:rsidRDefault="00D92C97" w:rsidP="00E05B89">
      <w:pPr>
        <w:spacing w:after="0" w:line="240" w:lineRule="auto"/>
        <w:rPr>
          <w:sz w:val="24"/>
          <w:szCs w:val="24"/>
        </w:rPr>
      </w:pPr>
    </w:p>
    <w:p w:rsidR="00BE77DE" w:rsidRDefault="00D92C97" w:rsidP="00E05B89">
      <w:pPr>
        <w:spacing w:after="0" w:line="240" w:lineRule="auto"/>
        <w:rPr>
          <w:sz w:val="24"/>
          <w:szCs w:val="24"/>
        </w:rPr>
      </w:pPr>
      <w:r w:rsidRPr="00D92C97">
        <w:rPr>
          <w:sz w:val="24"/>
          <w:szCs w:val="24"/>
        </w:rPr>
        <w:t>You have now decided on the type of intervention that you thin</w:t>
      </w:r>
      <w:r w:rsidR="00BE77DE">
        <w:rPr>
          <w:sz w:val="24"/>
          <w:szCs w:val="24"/>
        </w:rPr>
        <w:t xml:space="preserve">k is appropriate in the Haiti </w:t>
      </w:r>
      <w:r w:rsidRPr="00D92C97">
        <w:rPr>
          <w:sz w:val="24"/>
          <w:szCs w:val="24"/>
        </w:rPr>
        <w:t>context and what your agency’</w:t>
      </w:r>
      <w:r w:rsidR="00BE77DE">
        <w:rPr>
          <w:sz w:val="24"/>
          <w:szCs w:val="24"/>
        </w:rPr>
        <w:t xml:space="preserve">s role will be in delivering it: </w:t>
      </w:r>
    </w:p>
    <w:p w:rsidR="00BE77DE" w:rsidRDefault="00BE77DE" w:rsidP="00E05B89">
      <w:pPr>
        <w:spacing w:after="0" w:line="240" w:lineRule="auto"/>
        <w:rPr>
          <w:sz w:val="24"/>
          <w:szCs w:val="24"/>
        </w:rPr>
      </w:pPr>
    </w:p>
    <w:tbl>
      <w:tblPr>
        <w:tblStyle w:val="TableGrid"/>
        <w:tblW w:w="0" w:type="auto"/>
        <w:tblLook w:val="04A0" w:firstRow="1" w:lastRow="0" w:firstColumn="1" w:lastColumn="0" w:noHBand="0" w:noVBand="1"/>
      </w:tblPr>
      <w:tblGrid>
        <w:gridCol w:w="9242"/>
      </w:tblGrid>
      <w:tr w:rsidR="00BE77DE" w:rsidTr="00BE77DE">
        <w:tc>
          <w:tcPr>
            <w:tcW w:w="9242" w:type="dxa"/>
          </w:tcPr>
          <w:p w:rsidR="00BE77DE" w:rsidRDefault="00BE77DE" w:rsidP="00E05B89">
            <w:pPr>
              <w:rPr>
                <w:sz w:val="24"/>
                <w:szCs w:val="24"/>
              </w:rPr>
            </w:pPr>
          </w:p>
          <w:p w:rsidR="00BE77DE" w:rsidRPr="00FD1442" w:rsidRDefault="00BE77DE" w:rsidP="00BE77DE">
            <w:pPr>
              <w:autoSpaceDE w:val="0"/>
              <w:autoSpaceDN w:val="0"/>
              <w:adjustRightInd w:val="0"/>
              <w:contextualSpacing/>
              <w:rPr>
                <w:sz w:val="24"/>
                <w:szCs w:val="24"/>
              </w:rPr>
            </w:pPr>
            <w:r>
              <w:rPr>
                <w:sz w:val="24"/>
                <w:szCs w:val="24"/>
              </w:rPr>
              <w:t>T</w:t>
            </w:r>
            <w:r w:rsidRPr="00FD1442">
              <w:rPr>
                <w:sz w:val="24"/>
                <w:szCs w:val="24"/>
              </w:rPr>
              <w:t xml:space="preserve">he Child Protection Working Group </w:t>
            </w:r>
            <w:r>
              <w:rPr>
                <w:sz w:val="24"/>
                <w:szCs w:val="24"/>
              </w:rPr>
              <w:t xml:space="preserve">will support </w:t>
            </w:r>
            <w:r w:rsidRPr="00FD1442">
              <w:rPr>
                <w:sz w:val="24"/>
                <w:szCs w:val="24"/>
              </w:rPr>
              <w:t>the government to employ and</w:t>
            </w:r>
            <w:r>
              <w:rPr>
                <w:sz w:val="24"/>
                <w:szCs w:val="24"/>
              </w:rPr>
              <w:t xml:space="preserve"> train new case workers who are</w:t>
            </w:r>
            <w:r w:rsidRPr="00FD1442">
              <w:rPr>
                <w:sz w:val="24"/>
                <w:szCs w:val="24"/>
              </w:rPr>
              <w:t xml:space="preserve"> seconded to NGOs two days per week to conduct verifications and family reunifications as well as to authorise movements of separated children for family reunification. </w:t>
            </w:r>
            <w:r>
              <w:rPr>
                <w:sz w:val="24"/>
                <w:szCs w:val="24"/>
              </w:rPr>
              <w:t>This will</w:t>
            </w:r>
            <w:r w:rsidRPr="00FD1442">
              <w:rPr>
                <w:sz w:val="24"/>
                <w:szCs w:val="24"/>
              </w:rPr>
              <w:t xml:space="preserve"> help to highlight that children’s care is an important issue that requires careful decisions to be made and formal procedures to be followed. </w:t>
            </w:r>
          </w:p>
          <w:p w:rsidR="00BE77DE" w:rsidRPr="00FD1442" w:rsidRDefault="00BE77DE" w:rsidP="00BE77DE">
            <w:pPr>
              <w:autoSpaceDE w:val="0"/>
              <w:autoSpaceDN w:val="0"/>
              <w:adjustRightInd w:val="0"/>
              <w:contextualSpacing/>
              <w:rPr>
                <w:sz w:val="24"/>
                <w:szCs w:val="24"/>
              </w:rPr>
            </w:pPr>
          </w:p>
          <w:p w:rsidR="00BE77DE" w:rsidRPr="00FD1442" w:rsidRDefault="00BE77DE" w:rsidP="00BE77DE">
            <w:pPr>
              <w:autoSpaceDE w:val="0"/>
              <w:autoSpaceDN w:val="0"/>
              <w:adjustRightInd w:val="0"/>
              <w:contextualSpacing/>
              <w:rPr>
                <w:sz w:val="24"/>
                <w:szCs w:val="24"/>
              </w:rPr>
            </w:pPr>
            <w:r>
              <w:rPr>
                <w:sz w:val="24"/>
                <w:szCs w:val="24"/>
              </w:rPr>
              <w:t xml:space="preserve">The Child Protection Working Group has agreed that </w:t>
            </w:r>
            <w:r w:rsidRPr="00FD1442">
              <w:rPr>
                <w:sz w:val="24"/>
                <w:szCs w:val="24"/>
              </w:rPr>
              <w:t>NGOs that</w:t>
            </w:r>
            <w:r>
              <w:rPr>
                <w:sz w:val="24"/>
                <w:szCs w:val="24"/>
              </w:rPr>
              <w:t xml:space="preserve"> can</w:t>
            </w:r>
            <w:r w:rsidRPr="00FD1442">
              <w:rPr>
                <w:sz w:val="24"/>
                <w:szCs w:val="24"/>
              </w:rPr>
              <w:t xml:space="preserve"> commit to remaining in country for two years and using interagency tools and processes </w:t>
            </w:r>
            <w:r>
              <w:rPr>
                <w:sz w:val="24"/>
                <w:szCs w:val="24"/>
              </w:rPr>
              <w:t>can be</w:t>
            </w:r>
            <w:r w:rsidRPr="00FD1442">
              <w:rPr>
                <w:sz w:val="24"/>
                <w:szCs w:val="24"/>
              </w:rPr>
              <w:t xml:space="preserve"> authorised to conduct case management for children without appropriate care. </w:t>
            </w:r>
            <w:r>
              <w:rPr>
                <w:sz w:val="24"/>
                <w:szCs w:val="24"/>
              </w:rPr>
              <w:t>O</w:t>
            </w:r>
            <w:r w:rsidRPr="00FD1442">
              <w:rPr>
                <w:sz w:val="24"/>
                <w:szCs w:val="24"/>
              </w:rPr>
              <w:t>nly children separated as a result of the earthquake</w:t>
            </w:r>
            <w:r>
              <w:rPr>
                <w:sz w:val="24"/>
                <w:szCs w:val="24"/>
              </w:rPr>
              <w:t>,</w:t>
            </w:r>
            <w:r w:rsidRPr="00FD1442">
              <w:rPr>
                <w:sz w:val="24"/>
                <w:szCs w:val="24"/>
              </w:rPr>
              <w:t xml:space="preserve"> and not the </w:t>
            </w:r>
            <w:proofErr w:type="spellStart"/>
            <w:r w:rsidRPr="00FD1442">
              <w:rPr>
                <w:sz w:val="24"/>
                <w:szCs w:val="24"/>
              </w:rPr>
              <w:t>restavek</w:t>
            </w:r>
            <w:proofErr w:type="spellEnd"/>
            <w:r w:rsidRPr="00FD1442">
              <w:rPr>
                <w:sz w:val="24"/>
                <w:szCs w:val="24"/>
              </w:rPr>
              <w:t xml:space="preserve"> children</w:t>
            </w:r>
            <w:r>
              <w:rPr>
                <w:sz w:val="24"/>
                <w:szCs w:val="24"/>
              </w:rPr>
              <w:t xml:space="preserve">, will be </w:t>
            </w:r>
            <w:r w:rsidRPr="00FD1442">
              <w:rPr>
                <w:sz w:val="24"/>
                <w:szCs w:val="24"/>
              </w:rPr>
              <w:t>register</w:t>
            </w:r>
            <w:r>
              <w:rPr>
                <w:sz w:val="24"/>
                <w:szCs w:val="24"/>
              </w:rPr>
              <w:t xml:space="preserve">ed for family tracing and alternative care. </w:t>
            </w:r>
            <w:r w:rsidRPr="00FD1442">
              <w:rPr>
                <w:sz w:val="24"/>
                <w:szCs w:val="24"/>
              </w:rPr>
              <w:t xml:space="preserve">Agencies </w:t>
            </w:r>
            <w:r>
              <w:rPr>
                <w:sz w:val="24"/>
                <w:szCs w:val="24"/>
              </w:rPr>
              <w:t>have been</w:t>
            </w:r>
            <w:r w:rsidRPr="00FD1442">
              <w:rPr>
                <w:sz w:val="24"/>
                <w:szCs w:val="24"/>
              </w:rPr>
              <w:t xml:space="preserve"> coordinated to </w:t>
            </w:r>
            <w:r>
              <w:rPr>
                <w:sz w:val="24"/>
                <w:szCs w:val="24"/>
              </w:rPr>
              <w:t xml:space="preserve">ensure services are </w:t>
            </w:r>
            <w:r w:rsidRPr="00FD1442">
              <w:rPr>
                <w:sz w:val="24"/>
                <w:szCs w:val="24"/>
              </w:rPr>
              <w:t>pr</w:t>
            </w:r>
            <w:r>
              <w:rPr>
                <w:sz w:val="24"/>
                <w:szCs w:val="24"/>
              </w:rPr>
              <w:t xml:space="preserve">ovided country-wide, </w:t>
            </w:r>
            <w:r w:rsidRPr="00FD1442">
              <w:rPr>
                <w:sz w:val="24"/>
                <w:szCs w:val="24"/>
              </w:rPr>
              <w:t xml:space="preserve">while Rescue the World’s Children </w:t>
            </w:r>
            <w:r>
              <w:rPr>
                <w:sz w:val="24"/>
                <w:szCs w:val="24"/>
              </w:rPr>
              <w:t>will</w:t>
            </w:r>
            <w:r w:rsidRPr="00FD1442">
              <w:rPr>
                <w:sz w:val="24"/>
                <w:szCs w:val="24"/>
              </w:rPr>
              <w:t xml:space="preserve"> remain in Port au Prince. </w:t>
            </w:r>
          </w:p>
          <w:p w:rsidR="00BE77DE" w:rsidRPr="00FD1442" w:rsidRDefault="00BE77DE" w:rsidP="00BE77DE">
            <w:pPr>
              <w:autoSpaceDE w:val="0"/>
              <w:autoSpaceDN w:val="0"/>
              <w:adjustRightInd w:val="0"/>
              <w:contextualSpacing/>
              <w:rPr>
                <w:sz w:val="24"/>
                <w:szCs w:val="24"/>
              </w:rPr>
            </w:pPr>
          </w:p>
          <w:p w:rsidR="00BF0D09" w:rsidRDefault="00BE77DE" w:rsidP="00BE77DE">
            <w:pPr>
              <w:autoSpaceDE w:val="0"/>
              <w:autoSpaceDN w:val="0"/>
              <w:adjustRightInd w:val="0"/>
              <w:contextualSpacing/>
              <w:rPr>
                <w:sz w:val="24"/>
                <w:szCs w:val="24"/>
              </w:rPr>
            </w:pPr>
            <w:r>
              <w:rPr>
                <w:sz w:val="24"/>
                <w:szCs w:val="24"/>
              </w:rPr>
              <w:t xml:space="preserve">Rescue the World’s Children </w:t>
            </w:r>
            <w:r w:rsidR="00BF0D09">
              <w:rPr>
                <w:sz w:val="24"/>
                <w:szCs w:val="24"/>
              </w:rPr>
              <w:t xml:space="preserve">will: </w:t>
            </w:r>
          </w:p>
          <w:p w:rsidR="00BE77DE" w:rsidRDefault="00BF0D09" w:rsidP="00BE77DE">
            <w:pPr>
              <w:autoSpaceDE w:val="0"/>
              <w:autoSpaceDN w:val="0"/>
              <w:adjustRightInd w:val="0"/>
              <w:contextualSpacing/>
              <w:rPr>
                <w:sz w:val="24"/>
                <w:szCs w:val="24"/>
              </w:rPr>
            </w:pPr>
            <w:r>
              <w:rPr>
                <w:sz w:val="24"/>
                <w:szCs w:val="24"/>
              </w:rPr>
              <w:t>- T</w:t>
            </w:r>
            <w:r w:rsidR="00BE77DE">
              <w:rPr>
                <w:sz w:val="24"/>
                <w:szCs w:val="24"/>
              </w:rPr>
              <w:t>rain c</w:t>
            </w:r>
            <w:r w:rsidR="00BE77DE" w:rsidRPr="00FD1442">
              <w:rPr>
                <w:sz w:val="24"/>
                <w:szCs w:val="24"/>
              </w:rPr>
              <w:t xml:space="preserve">aseworkers from civil society agencies already working with </w:t>
            </w:r>
            <w:proofErr w:type="spellStart"/>
            <w:r w:rsidR="00BE77DE" w:rsidRPr="00FD1442">
              <w:rPr>
                <w:sz w:val="24"/>
                <w:szCs w:val="24"/>
              </w:rPr>
              <w:t>restavek</w:t>
            </w:r>
            <w:proofErr w:type="spellEnd"/>
            <w:r w:rsidR="00BE77DE" w:rsidRPr="00FD1442">
              <w:rPr>
                <w:sz w:val="24"/>
                <w:szCs w:val="24"/>
              </w:rPr>
              <w:t xml:space="preserve"> children to work on family tracing </w:t>
            </w:r>
            <w:r w:rsidR="00BE77DE">
              <w:rPr>
                <w:sz w:val="24"/>
                <w:szCs w:val="24"/>
              </w:rPr>
              <w:t xml:space="preserve">and alternative care – their </w:t>
            </w:r>
            <w:r w:rsidR="00BE77DE" w:rsidRPr="00FD1442">
              <w:rPr>
                <w:sz w:val="24"/>
                <w:szCs w:val="24"/>
              </w:rPr>
              <w:t>previous experience</w:t>
            </w:r>
            <w:r w:rsidR="00BE77DE">
              <w:rPr>
                <w:sz w:val="24"/>
                <w:szCs w:val="24"/>
              </w:rPr>
              <w:t xml:space="preserve"> will help them to </w:t>
            </w:r>
            <w:r w:rsidR="00BE77DE" w:rsidRPr="00FD1442">
              <w:rPr>
                <w:sz w:val="24"/>
                <w:szCs w:val="24"/>
              </w:rPr>
              <w:t xml:space="preserve">identify protection concerns for separated children. </w:t>
            </w:r>
          </w:p>
          <w:p w:rsidR="00BF0D09" w:rsidRDefault="00BF0D09" w:rsidP="00BE77DE">
            <w:pPr>
              <w:autoSpaceDE w:val="0"/>
              <w:autoSpaceDN w:val="0"/>
              <w:adjustRightInd w:val="0"/>
              <w:contextualSpacing/>
              <w:rPr>
                <w:sz w:val="24"/>
                <w:szCs w:val="24"/>
              </w:rPr>
            </w:pPr>
            <w:r>
              <w:rPr>
                <w:sz w:val="24"/>
                <w:szCs w:val="24"/>
              </w:rPr>
              <w:t xml:space="preserve">- </w:t>
            </w:r>
            <w:r w:rsidR="00BE77DE" w:rsidRPr="00FD1442">
              <w:rPr>
                <w:sz w:val="24"/>
                <w:szCs w:val="24"/>
              </w:rPr>
              <w:t xml:space="preserve">Better quality residential care homes </w:t>
            </w:r>
            <w:r w:rsidR="00BE77DE">
              <w:rPr>
                <w:sz w:val="24"/>
                <w:szCs w:val="24"/>
              </w:rPr>
              <w:t>will be</w:t>
            </w:r>
            <w:r w:rsidR="00BE77DE" w:rsidRPr="00FD1442">
              <w:rPr>
                <w:sz w:val="24"/>
                <w:szCs w:val="24"/>
              </w:rPr>
              <w:t xml:space="preserve"> used for initial interim care placements and monitored closely. </w:t>
            </w:r>
          </w:p>
          <w:p w:rsidR="00BE77DE" w:rsidRPr="00FD1442" w:rsidRDefault="00BF0D09" w:rsidP="00BE77DE">
            <w:pPr>
              <w:autoSpaceDE w:val="0"/>
              <w:autoSpaceDN w:val="0"/>
              <w:adjustRightInd w:val="0"/>
              <w:contextualSpacing/>
              <w:rPr>
                <w:sz w:val="24"/>
                <w:szCs w:val="24"/>
              </w:rPr>
            </w:pPr>
            <w:r>
              <w:rPr>
                <w:sz w:val="24"/>
                <w:szCs w:val="24"/>
              </w:rPr>
              <w:t xml:space="preserve">- </w:t>
            </w:r>
            <w:r w:rsidR="00BE77DE" w:rsidRPr="00FD1442">
              <w:rPr>
                <w:sz w:val="24"/>
                <w:szCs w:val="24"/>
              </w:rPr>
              <w:t xml:space="preserve">Spontaneous fostering arrangements </w:t>
            </w:r>
            <w:r w:rsidR="00BE77DE">
              <w:rPr>
                <w:sz w:val="24"/>
                <w:szCs w:val="24"/>
              </w:rPr>
              <w:t>will be</w:t>
            </w:r>
            <w:r w:rsidR="00BE77DE" w:rsidRPr="00FD1442">
              <w:rPr>
                <w:sz w:val="24"/>
                <w:szCs w:val="24"/>
              </w:rPr>
              <w:t xml:space="preserve"> assessed and maintained </w:t>
            </w:r>
            <w:r w:rsidR="00BE77DE">
              <w:rPr>
                <w:sz w:val="24"/>
                <w:szCs w:val="24"/>
              </w:rPr>
              <w:t xml:space="preserve">where appropriate </w:t>
            </w:r>
            <w:r w:rsidR="00BE77DE" w:rsidRPr="00FD1442">
              <w:rPr>
                <w:sz w:val="24"/>
                <w:szCs w:val="24"/>
              </w:rPr>
              <w:t xml:space="preserve">while family tracing </w:t>
            </w:r>
            <w:r w:rsidR="00BE77DE">
              <w:rPr>
                <w:sz w:val="24"/>
                <w:szCs w:val="24"/>
              </w:rPr>
              <w:t>i</w:t>
            </w:r>
            <w:r w:rsidR="00BE77DE" w:rsidRPr="00FD1442">
              <w:rPr>
                <w:sz w:val="24"/>
                <w:szCs w:val="24"/>
              </w:rPr>
              <w:t xml:space="preserve">s ongoing. </w:t>
            </w:r>
          </w:p>
          <w:p w:rsidR="00BF0D09" w:rsidRDefault="00BF0D09" w:rsidP="00BE77DE">
            <w:pPr>
              <w:autoSpaceDE w:val="0"/>
              <w:autoSpaceDN w:val="0"/>
              <w:adjustRightInd w:val="0"/>
              <w:contextualSpacing/>
              <w:rPr>
                <w:sz w:val="24"/>
                <w:szCs w:val="24"/>
              </w:rPr>
            </w:pPr>
            <w:r>
              <w:rPr>
                <w:sz w:val="24"/>
                <w:szCs w:val="24"/>
              </w:rPr>
              <w:t>- A</w:t>
            </w:r>
            <w:r w:rsidR="00BE77DE" w:rsidRPr="00FD1442">
              <w:rPr>
                <w:sz w:val="24"/>
                <w:szCs w:val="24"/>
              </w:rPr>
              <w:t xml:space="preserve"> consultant</w:t>
            </w:r>
            <w:r>
              <w:rPr>
                <w:sz w:val="24"/>
                <w:szCs w:val="24"/>
              </w:rPr>
              <w:t xml:space="preserve"> will be</w:t>
            </w:r>
            <w:r w:rsidR="00BE77DE" w:rsidRPr="00FD1442">
              <w:rPr>
                <w:sz w:val="24"/>
                <w:szCs w:val="24"/>
              </w:rPr>
              <w:t xml:space="preserve"> deployed to Haiti </w:t>
            </w:r>
            <w:r>
              <w:rPr>
                <w:sz w:val="24"/>
                <w:szCs w:val="24"/>
              </w:rPr>
              <w:t>to</w:t>
            </w:r>
            <w:r w:rsidR="00BE77DE" w:rsidRPr="00FD1442">
              <w:rPr>
                <w:sz w:val="24"/>
                <w:szCs w:val="24"/>
              </w:rPr>
              <w:t xml:space="preserve"> develop an interim care strategy and set-up a foster family system. </w:t>
            </w:r>
          </w:p>
          <w:p w:rsidR="00BE77DE" w:rsidRDefault="00BF0D09" w:rsidP="00BE77DE">
            <w:pPr>
              <w:autoSpaceDE w:val="0"/>
              <w:autoSpaceDN w:val="0"/>
              <w:adjustRightInd w:val="0"/>
              <w:contextualSpacing/>
              <w:rPr>
                <w:sz w:val="24"/>
                <w:szCs w:val="24"/>
              </w:rPr>
            </w:pPr>
            <w:r>
              <w:rPr>
                <w:sz w:val="24"/>
                <w:szCs w:val="24"/>
              </w:rPr>
              <w:t xml:space="preserve">- </w:t>
            </w:r>
            <w:r w:rsidR="00BE77DE" w:rsidRPr="00FD1442">
              <w:rPr>
                <w:sz w:val="24"/>
                <w:szCs w:val="24"/>
              </w:rPr>
              <w:t xml:space="preserve">Advocacy </w:t>
            </w:r>
            <w:r w:rsidR="00F34F3C">
              <w:rPr>
                <w:sz w:val="24"/>
                <w:szCs w:val="24"/>
              </w:rPr>
              <w:t xml:space="preserve">will be done </w:t>
            </w:r>
            <w:r w:rsidR="00BE77DE" w:rsidRPr="00FD1442">
              <w:rPr>
                <w:sz w:val="24"/>
                <w:szCs w:val="24"/>
              </w:rPr>
              <w:t xml:space="preserve">to raise awareness on the importance of family-based care. </w:t>
            </w:r>
          </w:p>
          <w:p w:rsidR="00F34F3C" w:rsidRPr="00FD1442" w:rsidRDefault="00BF0D09" w:rsidP="00BE77DE">
            <w:pPr>
              <w:autoSpaceDE w:val="0"/>
              <w:autoSpaceDN w:val="0"/>
              <w:adjustRightInd w:val="0"/>
              <w:contextualSpacing/>
              <w:rPr>
                <w:sz w:val="24"/>
                <w:szCs w:val="24"/>
              </w:rPr>
            </w:pPr>
            <w:r>
              <w:rPr>
                <w:sz w:val="24"/>
                <w:szCs w:val="24"/>
              </w:rPr>
              <w:t xml:space="preserve">- </w:t>
            </w:r>
            <w:r w:rsidR="00F34F3C">
              <w:rPr>
                <w:sz w:val="24"/>
                <w:szCs w:val="24"/>
              </w:rPr>
              <w:t xml:space="preserve">Your exit strategy is to hand over the services to government as their capacity grows and the large caseload of children affected by the earthquake reduces to manageable size. </w:t>
            </w:r>
          </w:p>
          <w:p w:rsidR="00BE77DE" w:rsidRDefault="00BE77DE" w:rsidP="00BE77DE">
            <w:pPr>
              <w:autoSpaceDE w:val="0"/>
              <w:autoSpaceDN w:val="0"/>
              <w:adjustRightInd w:val="0"/>
              <w:contextualSpacing/>
              <w:rPr>
                <w:sz w:val="24"/>
                <w:szCs w:val="24"/>
              </w:rPr>
            </w:pPr>
          </w:p>
        </w:tc>
      </w:tr>
    </w:tbl>
    <w:p w:rsidR="00D92C97" w:rsidRDefault="00D92C97" w:rsidP="00E05B89">
      <w:pPr>
        <w:spacing w:after="0" w:line="240" w:lineRule="auto"/>
        <w:rPr>
          <w:sz w:val="24"/>
          <w:szCs w:val="24"/>
        </w:rPr>
      </w:pPr>
      <w:r w:rsidRPr="00D92C97">
        <w:rPr>
          <w:sz w:val="24"/>
          <w:szCs w:val="24"/>
        </w:rPr>
        <w:t xml:space="preserve"> </w:t>
      </w:r>
    </w:p>
    <w:p w:rsidR="00D92C97" w:rsidRDefault="00D92C97" w:rsidP="00D92C97">
      <w:pPr>
        <w:spacing w:after="0" w:line="240" w:lineRule="auto"/>
        <w:rPr>
          <w:sz w:val="24"/>
          <w:szCs w:val="24"/>
        </w:rPr>
      </w:pPr>
      <w:r w:rsidRPr="00D92C97">
        <w:rPr>
          <w:sz w:val="24"/>
          <w:szCs w:val="24"/>
        </w:rPr>
        <w:t xml:space="preserve">You have </w:t>
      </w:r>
      <w:r>
        <w:rPr>
          <w:sz w:val="24"/>
          <w:szCs w:val="24"/>
        </w:rPr>
        <w:t>made this decision based on</w:t>
      </w:r>
      <w:r w:rsidRPr="00D92C97">
        <w:rPr>
          <w:sz w:val="24"/>
          <w:szCs w:val="24"/>
        </w:rPr>
        <w:t xml:space="preserve"> your assessment of the context and your analysis of your agency’s capacity to implement case management services</w:t>
      </w:r>
      <w:r>
        <w:rPr>
          <w:sz w:val="24"/>
          <w:szCs w:val="24"/>
        </w:rPr>
        <w:t xml:space="preserve">, which showed the need for services and your agency’s capacity to implement them. </w:t>
      </w:r>
    </w:p>
    <w:p w:rsidR="00D92C97" w:rsidRDefault="00D92C97" w:rsidP="00D92C97">
      <w:pPr>
        <w:spacing w:after="0" w:line="240" w:lineRule="auto"/>
        <w:rPr>
          <w:sz w:val="24"/>
          <w:szCs w:val="24"/>
        </w:rPr>
      </w:pPr>
    </w:p>
    <w:p w:rsidR="00D92C97" w:rsidRDefault="00D92C97" w:rsidP="00D92C97">
      <w:pPr>
        <w:spacing w:after="0" w:line="240" w:lineRule="auto"/>
        <w:rPr>
          <w:sz w:val="24"/>
          <w:szCs w:val="24"/>
        </w:rPr>
      </w:pPr>
      <w:r>
        <w:rPr>
          <w:sz w:val="24"/>
          <w:szCs w:val="24"/>
        </w:rPr>
        <w:t>You attended the last Child Protection Working Group (Coordination)</w:t>
      </w:r>
      <w:r w:rsidRPr="00D92C97">
        <w:rPr>
          <w:sz w:val="24"/>
          <w:szCs w:val="24"/>
        </w:rPr>
        <w:t xml:space="preserve"> </w:t>
      </w:r>
      <w:r>
        <w:rPr>
          <w:sz w:val="24"/>
          <w:szCs w:val="24"/>
        </w:rPr>
        <w:t xml:space="preserve">meeting and confirmed there will be no duplication if you were to run </w:t>
      </w:r>
      <w:r w:rsidR="00BF0D09">
        <w:rPr>
          <w:sz w:val="24"/>
          <w:szCs w:val="24"/>
        </w:rPr>
        <w:t>this project</w:t>
      </w:r>
      <w:r>
        <w:rPr>
          <w:sz w:val="24"/>
          <w:szCs w:val="24"/>
        </w:rPr>
        <w:t xml:space="preserve">. </w:t>
      </w:r>
    </w:p>
    <w:p w:rsidR="00D92C97" w:rsidRDefault="00D92C97" w:rsidP="00D92C97">
      <w:pPr>
        <w:spacing w:after="0" w:line="240" w:lineRule="auto"/>
        <w:rPr>
          <w:sz w:val="24"/>
          <w:szCs w:val="24"/>
        </w:rPr>
      </w:pPr>
    </w:p>
    <w:p w:rsidR="00D92C97" w:rsidRDefault="00D92C97" w:rsidP="00D92C97">
      <w:pPr>
        <w:spacing w:after="0" w:line="240" w:lineRule="auto"/>
        <w:rPr>
          <w:sz w:val="24"/>
          <w:szCs w:val="24"/>
        </w:rPr>
      </w:pPr>
      <w:r>
        <w:rPr>
          <w:sz w:val="24"/>
          <w:szCs w:val="24"/>
        </w:rPr>
        <w:t xml:space="preserve">You are going to meet your largest donor tomorrow to present your proposed intervention to see if you should develop a full proposal for funding. </w:t>
      </w:r>
    </w:p>
    <w:p w:rsidR="00D92C97" w:rsidRDefault="00D92C97" w:rsidP="00D92C97">
      <w:pPr>
        <w:spacing w:after="0" w:line="240" w:lineRule="auto"/>
        <w:rPr>
          <w:sz w:val="24"/>
          <w:szCs w:val="24"/>
        </w:rPr>
      </w:pPr>
    </w:p>
    <w:p w:rsidR="00D92C97" w:rsidRDefault="00D92C97" w:rsidP="00D92C97">
      <w:pPr>
        <w:spacing w:after="0" w:line="240" w:lineRule="auto"/>
        <w:rPr>
          <w:sz w:val="24"/>
          <w:szCs w:val="24"/>
        </w:rPr>
      </w:pPr>
      <w:r>
        <w:rPr>
          <w:sz w:val="24"/>
          <w:szCs w:val="24"/>
        </w:rPr>
        <w:lastRenderedPageBreak/>
        <w:t xml:space="preserve">Your head of office is concerned that the donor will not be interested in case management and more interested in traditional child protection programming in emergencies such as play activities for </w:t>
      </w:r>
      <w:r w:rsidR="00F34F3C">
        <w:rPr>
          <w:sz w:val="24"/>
          <w:szCs w:val="24"/>
        </w:rPr>
        <w:t>‘</w:t>
      </w:r>
      <w:r>
        <w:rPr>
          <w:sz w:val="24"/>
          <w:szCs w:val="24"/>
        </w:rPr>
        <w:t>traumatised</w:t>
      </w:r>
      <w:r w:rsidR="00F34F3C">
        <w:rPr>
          <w:sz w:val="24"/>
          <w:szCs w:val="24"/>
        </w:rPr>
        <w:t>’</w:t>
      </w:r>
      <w:r>
        <w:rPr>
          <w:sz w:val="24"/>
          <w:szCs w:val="24"/>
        </w:rPr>
        <w:t xml:space="preserve"> children. </w:t>
      </w:r>
      <w:r w:rsidR="00F34F3C">
        <w:rPr>
          <w:sz w:val="24"/>
          <w:szCs w:val="24"/>
        </w:rPr>
        <w:t xml:space="preserve">There is also a concern that the donor will think that the government is able to do all the casework by themselves. </w:t>
      </w:r>
    </w:p>
    <w:p w:rsidR="00D92C97" w:rsidRDefault="00D92C97" w:rsidP="00D92C97">
      <w:pPr>
        <w:spacing w:after="0" w:line="240" w:lineRule="auto"/>
        <w:rPr>
          <w:sz w:val="24"/>
          <w:szCs w:val="24"/>
        </w:rPr>
      </w:pPr>
    </w:p>
    <w:p w:rsidR="00D92C97" w:rsidRDefault="00D92C97" w:rsidP="00D92C97">
      <w:pPr>
        <w:spacing w:after="0" w:line="240" w:lineRule="auto"/>
        <w:rPr>
          <w:sz w:val="24"/>
          <w:szCs w:val="24"/>
        </w:rPr>
      </w:pPr>
    </w:p>
    <w:p w:rsidR="00D92C97" w:rsidRPr="00D92C97" w:rsidRDefault="00D92C97" w:rsidP="00D92C97">
      <w:pPr>
        <w:spacing w:after="0" w:line="240" w:lineRule="auto"/>
        <w:rPr>
          <w:b/>
          <w:sz w:val="24"/>
          <w:szCs w:val="24"/>
        </w:rPr>
      </w:pPr>
      <w:r>
        <w:rPr>
          <w:b/>
          <w:sz w:val="24"/>
          <w:szCs w:val="24"/>
        </w:rPr>
        <w:t xml:space="preserve">Group Activity: </w:t>
      </w:r>
    </w:p>
    <w:p w:rsidR="00D92C97" w:rsidRDefault="00D92C97" w:rsidP="00D92C97">
      <w:pPr>
        <w:spacing w:after="0" w:line="240" w:lineRule="auto"/>
        <w:rPr>
          <w:sz w:val="24"/>
          <w:szCs w:val="24"/>
        </w:rPr>
      </w:pPr>
    </w:p>
    <w:p w:rsidR="00D92C97" w:rsidRDefault="00D92C97" w:rsidP="00D92C97">
      <w:pPr>
        <w:spacing w:after="0" w:line="240" w:lineRule="auto"/>
        <w:rPr>
          <w:sz w:val="24"/>
          <w:szCs w:val="24"/>
        </w:rPr>
      </w:pPr>
      <w:r>
        <w:rPr>
          <w:sz w:val="24"/>
          <w:szCs w:val="24"/>
        </w:rPr>
        <w:t>Prepare some points to use to convince the donor of the value of, need for and appropriateness of case management services</w:t>
      </w:r>
      <w:r w:rsidR="00F34F3C">
        <w:rPr>
          <w:sz w:val="24"/>
          <w:szCs w:val="24"/>
        </w:rPr>
        <w:t xml:space="preserve"> and your agency’s role in implementing them</w:t>
      </w:r>
      <w:r>
        <w:rPr>
          <w:sz w:val="24"/>
          <w:szCs w:val="24"/>
        </w:rPr>
        <w:t xml:space="preserve">. Also prepare some points on why the particular case management intervention you have selected should be funded, in case you manage to convince the donor that case management is the best type of programming. </w:t>
      </w:r>
    </w:p>
    <w:p w:rsidR="00D92C97" w:rsidRDefault="00D92C97" w:rsidP="00D92C97">
      <w:pPr>
        <w:spacing w:after="0" w:line="240" w:lineRule="auto"/>
        <w:rPr>
          <w:sz w:val="24"/>
          <w:szCs w:val="24"/>
        </w:rPr>
      </w:pPr>
    </w:p>
    <w:p w:rsidR="00D92C97" w:rsidRPr="00D92C97" w:rsidRDefault="00D92C97" w:rsidP="00D92C97">
      <w:pPr>
        <w:spacing w:after="0" w:line="240" w:lineRule="auto"/>
        <w:rPr>
          <w:sz w:val="24"/>
          <w:szCs w:val="24"/>
        </w:rPr>
      </w:pPr>
      <w:r>
        <w:rPr>
          <w:sz w:val="24"/>
          <w:szCs w:val="24"/>
        </w:rPr>
        <w:t xml:space="preserve">You have 15 minutes for this. </w:t>
      </w:r>
    </w:p>
    <w:p w:rsidR="00D92C97" w:rsidRDefault="00D92C97" w:rsidP="00E05B89">
      <w:pPr>
        <w:spacing w:after="0" w:line="240" w:lineRule="auto"/>
        <w:rPr>
          <w:sz w:val="24"/>
          <w:szCs w:val="24"/>
        </w:rPr>
      </w:pPr>
    </w:p>
    <w:sectPr w:rsidR="00D92C9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D6E" w:rsidRDefault="008F1D6E" w:rsidP="00B82B4A">
      <w:pPr>
        <w:spacing w:after="0" w:line="240" w:lineRule="auto"/>
      </w:pPr>
      <w:r>
        <w:separator/>
      </w:r>
    </w:p>
  </w:endnote>
  <w:endnote w:type="continuationSeparator" w:id="0">
    <w:p w:rsidR="008F1D6E" w:rsidRDefault="008F1D6E" w:rsidP="00B82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56B" w:rsidRDefault="003305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331893"/>
      <w:docPartObj>
        <w:docPartGallery w:val="Page Numbers (Bottom of Page)"/>
        <w:docPartUnique/>
      </w:docPartObj>
    </w:sdtPr>
    <w:sdtEndPr>
      <w:rPr>
        <w:noProof/>
      </w:rPr>
    </w:sdtEndPr>
    <w:sdtContent>
      <w:p w:rsidR="005A7913" w:rsidRDefault="005A7913">
        <w:pPr>
          <w:pStyle w:val="Footer"/>
          <w:jc w:val="right"/>
        </w:pPr>
        <w:r>
          <w:fldChar w:fldCharType="begin"/>
        </w:r>
        <w:r>
          <w:instrText xml:space="preserve"> PAGE   \* MERGEFORMAT </w:instrText>
        </w:r>
        <w:r>
          <w:fldChar w:fldCharType="separate"/>
        </w:r>
        <w:r w:rsidR="0033056B">
          <w:rPr>
            <w:noProof/>
          </w:rPr>
          <w:t>1</w:t>
        </w:r>
        <w:r>
          <w:rPr>
            <w:noProof/>
          </w:rPr>
          <w:fldChar w:fldCharType="end"/>
        </w:r>
        <w:r>
          <w:rPr>
            <w:noProof/>
          </w:rPr>
          <w:t xml:space="preserve"> / 2</w:t>
        </w:r>
      </w:p>
    </w:sdtContent>
  </w:sdt>
  <w:p w:rsidR="00B82B4A" w:rsidRDefault="00B82B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56B" w:rsidRDefault="003305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D6E" w:rsidRDefault="008F1D6E" w:rsidP="00B82B4A">
      <w:pPr>
        <w:spacing w:after="0" w:line="240" w:lineRule="auto"/>
      </w:pPr>
      <w:r>
        <w:separator/>
      </w:r>
    </w:p>
  </w:footnote>
  <w:footnote w:type="continuationSeparator" w:id="0">
    <w:p w:rsidR="008F1D6E" w:rsidRDefault="008F1D6E" w:rsidP="00B82B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56B" w:rsidRDefault="003305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B4A" w:rsidRDefault="00B82B4A" w:rsidP="00B82B4A">
    <w:pPr>
      <w:pStyle w:val="Header"/>
      <w:rPr>
        <w:color w:val="808080" w:themeColor="background1" w:themeShade="80"/>
      </w:rPr>
    </w:pPr>
    <w:r w:rsidRPr="005B5FF1">
      <w:rPr>
        <w:color w:val="808080" w:themeColor="background1" w:themeShade="80"/>
      </w:rPr>
      <w:t>Case Management Training</w:t>
    </w:r>
    <w:r w:rsidR="00543299">
      <w:rPr>
        <w:color w:val="808080" w:themeColor="background1" w:themeShade="80"/>
      </w:rPr>
      <w:t xml:space="preserve"> </w:t>
    </w:r>
    <w:ins w:id="0" w:author="Camilla Jones" w:date="2014-02-04T11:45:00Z">
      <w:r w:rsidR="0033056B">
        <w:rPr>
          <w:color w:val="808080" w:themeColor="background1" w:themeShade="80"/>
        </w:rPr>
        <w:t xml:space="preserve">Manual </w:t>
      </w:r>
    </w:ins>
    <w:del w:id="1" w:author="Camilla Jones" w:date="2014-02-04T11:45:00Z">
      <w:r w:rsidR="00543299" w:rsidDel="0033056B">
        <w:rPr>
          <w:color w:val="808080" w:themeColor="background1" w:themeShade="80"/>
        </w:rPr>
        <w:delText>Module G1</w:delText>
      </w:r>
    </w:del>
    <w:r w:rsidRPr="005B5FF1">
      <w:rPr>
        <w:color w:val="808080" w:themeColor="background1" w:themeShade="80"/>
      </w:rPr>
      <w:ptab w:relativeTo="margin" w:alignment="right" w:leader="none"/>
    </w:r>
    <w:r w:rsidRPr="005B5FF1">
      <w:rPr>
        <w:color w:val="808080" w:themeColor="background1" w:themeShade="80"/>
      </w:rPr>
      <w:t>Case Management Task Force</w:t>
    </w:r>
  </w:p>
  <w:p w:rsidR="005A7913" w:rsidRDefault="005A7913" w:rsidP="00B82B4A">
    <w:pPr>
      <w:pStyle w:val="Header"/>
      <w:rPr>
        <w:color w:val="808080" w:themeColor="background1" w:themeShade="80"/>
      </w:rPr>
    </w:pPr>
  </w:p>
  <w:p w:rsidR="005A7913" w:rsidRPr="005A7913" w:rsidRDefault="0033056B" w:rsidP="005A7913">
    <w:pPr>
      <w:spacing w:after="0" w:line="240" w:lineRule="auto"/>
      <w:jc w:val="center"/>
      <w:rPr>
        <w:b/>
        <w:sz w:val="24"/>
        <w:szCs w:val="24"/>
        <w:u w:val="single"/>
      </w:rPr>
    </w:pPr>
    <w:ins w:id="2" w:author="Camilla Jones" w:date="2014-02-04T11:46:00Z">
      <w:r>
        <w:rPr>
          <w:b/>
          <w:sz w:val="24"/>
          <w:szCs w:val="24"/>
          <w:u w:val="single"/>
        </w:rPr>
        <w:t xml:space="preserve">Module G1 </w:t>
      </w:r>
    </w:ins>
    <w:bookmarkStart w:id="3" w:name="_GoBack"/>
    <w:bookmarkEnd w:id="3"/>
    <w:r w:rsidR="005A7913" w:rsidRPr="00D92C97">
      <w:rPr>
        <w:b/>
        <w:sz w:val="24"/>
        <w:szCs w:val="24"/>
        <w:u w:val="single"/>
      </w:rPr>
      <w:t>Session 3 Exercise 2 – Advocating Your Decision Group Work</w:t>
    </w:r>
  </w:p>
  <w:p w:rsidR="00B82B4A" w:rsidRPr="00B82B4A" w:rsidRDefault="00B82B4A" w:rsidP="00B82B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56B" w:rsidRDefault="003305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6DF"/>
    <w:rsid w:val="000E16DF"/>
    <w:rsid w:val="00144B77"/>
    <w:rsid w:val="001B1197"/>
    <w:rsid w:val="0022517B"/>
    <w:rsid w:val="00290739"/>
    <w:rsid w:val="0033056B"/>
    <w:rsid w:val="00354041"/>
    <w:rsid w:val="00543299"/>
    <w:rsid w:val="005A7913"/>
    <w:rsid w:val="006368B9"/>
    <w:rsid w:val="00704BE5"/>
    <w:rsid w:val="007A17F5"/>
    <w:rsid w:val="008031E1"/>
    <w:rsid w:val="008F1D6E"/>
    <w:rsid w:val="009D07AB"/>
    <w:rsid w:val="00B01D2C"/>
    <w:rsid w:val="00B644A8"/>
    <w:rsid w:val="00B82B4A"/>
    <w:rsid w:val="00B847E0"/>
    <w:rsid w:val="00BE77DE"/>
    <w:rsid w:val="00BF0D09"/>
    <w:rsid w:val="00D92C97"/>
    <w:rsid w:val="00E05B89"/>
    <w:rsid w:val="00F34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92C97"/>
    <w:rPr>
      <w:sz w:val="16"/>
      <w:szCs w:val="16"/>
    </w:rPr>
  </w:style>
  <w:style w:type="paragraph" w:styleId="CommentText">
    <w:name w:val="annotation text"/>
    <w:basedOn w:val="Normal"/>
    <w:link w:val="CommentTextChar"/>
    <w:uiPriority w:val="99"/>
    <w:semiHidden/>
    <w:unhideWhenUsed/>
    <w:rsid w:val="00D92C97"/>
    <w:pPr>
      <w:spacing w:line="240" w:lineRule="auto"/>
    </w:pPr>
    <w:rPr>
      <w:sz w:val="20"/>
      <w:szCs w:val="20"/>
    </w:rPr>
  </w:style>
  <w:style w:type="character" w:customStyle="1" w:styleId="CommentTextChar">
    <w:name w:val="Comment Text Char"/>
    <w:basedOn w:val="DefaultParagraphFont"/>
    <w:link w:val="CommentText"/>
    <w:uiPriority w:val="99"/>
    <w:semiHidden/>
    <w:rsid w:val="00D92C97"/>
    <w:rPr>
      <w:sz w:val="20"/>
      <w:szCs w:val="20"/>
    </w:rPr>
  </w:style>
  <w:style w:type="paragraph" w:styleId="CommentSubject">
    <w:name w:val="annotation subject"/>
    <w:basedOn w:val="CommentText"/>
    <w:next w:val="CommentText"/>
    <w:link w:val="CommentSubjectChar"/>
    <w:uiPriority w:val="99"/>
    <w:semiHidden/>
    <w:unhideWhenUsed/>
    <w:rsid w:val="00D92C97"/>
    <w:rPr>
      <w:b/>
      <w:bCs/>
    </w:rPr>
  </w:style>
  <w:style w:type="character" w:customStyle="1" w:styleId="CommentSubjectChar">
    <w:name w:val="Comment Subject Char"/>
    <w:basedOn w:val="CommentTextChar"/>
    <w:link w:val="CommentSubject"/>
    <w:uiPriority w:val="99"/>
    <w:semiHidden/>
    <w:rsid w:val="00D92C97"/>
    <w:rPr>
      <w:b/>
      <w:bCs/>
      <w:sz w:val="20"/>
      <w:szCs w:val="20"/>
    </w:rPr>
  </w:style>
  <w:style w:type="paragraph" w:styleId="BalloonText">
    <w:name w:val="Balloon Text"/>
    <w:basedOn w:val="Normal"/>
    <w:link w:val="BalloonTextChar"/>
    <w:uiPriority w:val="99"/>
    <w:semiHidden/>
    <w:unhideWhenUsed/>
    <w:rsid w:val="00D92C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C97"/>
    <w:rPr>
      <w:rFonts w:ascii="Tahoma" w:hAnsi="Tahoma" w:cs="Tahoma"/>
      <w:sz w:val="16"/>
      <w:szCs w:val="16"/>
    </w:rPr>
  </w:style>
  <w:style w:type="paragraph" w:styleId="Header">
    <w:name w:val="header"/>
    <w:aliases w:val="ARC header"/>
    <w:basedOn w:val="Normal"/>
    <w:link w:val="HeaderChar"/>
    <w:uiPriority w:val="99"/>
    <w:unhideWhenUsed/>
    <w:rsid w:val="00B82B4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B82B4A"/>
  </w:style>
  <w:style w:type="paragraph" w:styleId="Footer">
    <w:name w:val="footer"/>
    <w:basedOn w:val="Normal"/>
    <w:link w:val="FooterChar"/>
    <w:uiPriority w:val="99"/>
    <w:unhideWhenUsed/>
    <w:rsid w:val="00B82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2B4A"/>
  </w:style>
  <w:style w:type="table" w:styleId="TableGrid">
    <w:name w:val="Table Grid"/>
    <w:basedOn w:val="TableNormal"/>
    <w:uiPriority w:val="59"/>
    <w:rsid w:val="00BE7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D0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92C97"/>
    <w:rPr>
      <w:sz w:val="16"/>
      <w:szCs w:val="16"/>
    </w:rPr>
  </w:style>
  <w:style w:type="paragraph" w:styleId="CommentText">
    <w:name w:val="annotation text"/>
    <w:basedOn w:val="Normal"/>
    <w:link w:val="CommentTextChar"/>
    <w:uiPriority w:val="99"/>
    <w:semiHidden/>
    <w:unhideWhenUsed/>
    <w:rsid w:val="00D92C97"/>
    <w:pPr>
      <w:spacing w:line="240" w:lineRule="auto"/>
    </w:pPr>
    <w:rPr>
      <w:sz w:val="20"/>
      <w:szCs w:val="20"/>
    </w:rPr>
  </w:style>
  <w:style w:type="character" w:customStyle="1" w:styleId="CommentTextChar">
    <w:name w:val="Comment Text Char"/>
    <w:basedOn w:val="DefaultParagraphFont"/>
    <w:link w:val="CommentText"/>
    <w:uiPriority w:val="99"/>
    <w:semiHidden/>
    <w:rsid w:val="00D92C97"/>
    <w:rPr>
      <w:sz w:val="20"/>
      <w:szCs w:val="20"/>
    </w:rPr>
  </w:style>
  <w:style w:type="paragraph" w:styleId="CommentSubject">
    <w:name w:val="annotation subject"/>
    <w:basedOn w:val="CommentText"/>
    <w:next w:val="CommentText"/>
    <w:link w:val="CommentSubjectChar"/>
    <w:uiPriority w:val="99"/>
    <w:semiHidden/>
    <w:unhideWhenUsed/>
    <w:rsid w:val="00D92C97"/>
    <w:rPr>
      <w:b/>
      <w:bCs/>
    </w:rPr>
  </w:style>
  <w:style w:type="character" w:customStyle="1" w:styleId="CommentSubjectChar">
    <w:name w:val="Comment Subject Char"/>
    <w:basedOn w:val="CommentTextChar"/>
    <w:link w:val="CommentSubject"/>
    <w:uiPriority w:val="99"/>
    <w:semiHidden/>
    <w:rsid w:val="00D92C97"/>
    <w:rPr>
      <w:b/>
      <w:bCs/>
      <w:sz w:val="20"/>
      <w:szCs w:val="20"/>
    </w:rPr>
  </w:style>
  <w:style w:type="paragraph" w:styleId="BalloonText">
    <w:name w:val="Balloon Text"/>
    <w:basedOn w:val="Normal"/>
    <w:link w:val="BalloonTextChar"/>
    <w:uiPriority w:val="99"/>
    <w:semiHidden/>
    <w:unhideWhenUsed/>
    <w:rsid w:val="00D92C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C97"/>
    <w:rPr>
      <w:rFonts w:ascii="Tahoma" w:hAnsi="Tahoma" w:cs="Tahoma"/>
      <w:sz w:val="16"/>
      <w:szCs w:val="16"/>
    </w:rPr>
  </w:style>
  <w:style w:type="paragraph" w:styleId="Header">
    <w:name w:val="header"/>
    <w:aliases w:val="ARC header"/>
    <w:basedOn w:val="Normal"/>
    <w:link w:val="HeaderChar"/>
    <w:uiPriority w:val="99"/>
    <w:unhideWhenUsed/>
    <w:rsid w:val="00B82B4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B82B4A"/>
  </w:style>
  <w:style w:type="paragraph" w:styleId="Footer">
    <w:name w:val="footer"/>
    <w:basedOn w:val="Normal"/>
    <w:link w:val="FooterChar"/>
    <w:uiPriority w:val="99"/>
    <w:unhideWhenUsed/>
    <w:rsid w:val="00B82B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2B4A"/>
  </w:style>
  <w:style w:type="table" w:styleId="TableGrid">
    <w:name w:val="Table Grid"/>
    <w:basedOn w:val="TableNormal"/>
    <w:uiPriority w:val="59"/>
    <w:rsid w:val="00BE7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F0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915B7-EEA4-4905-AA41-3544B326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10</cp:revision>
  <dcterms:created xsi:type="dcterms:W3CDTF">2013-10-28T13:25:00Z</dcterms:created>
  <dcterms:modified xsi:type="dcterms:W3CDTF">2014-02-04T11:46:00Z</dcterms:modified>
</cp:coreProperties>
</file>